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Toc20125194"/>
      <w:bookmarkStart w:id="1" w:name="_Toc45096303"/>
      <w:bookmarkStart w:id="2" w:name="_Toc51762132"/>
      <w:bookmarkStart w:id="3" w:name="_Toc27486391"/>
      <w:bookmarkStart w:id="4" w:name="_Toc45882336"/>
      <w:bookmarkStart w:id="5" w:name="_Toc74828793"/>
      <w:bookmarkStart w:id="6" w:name="_Toc36210444"/>
      <w:r>
        <w:rPr>
          <w:b/>
          <w:sz w:val="24"/>
        </w:rPr>
        <w:t>3GPP TSG-SA1 Meeting #95e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S1-213116</w:t>
      </w:r>
      <w:ins w:id="0" w:author="sxn" w:date="2021-08-27T17:45:26Z">
        <w:r>
          <w:rPr>
            <w:rFonts w:hint="eastAsia"/>
            <w:b/>
            <w:i/>
            <w:sz w:val="28"/>
            <w:lang w:val="en-US" w:eastAsia="zh-CN"/>
          </w:rPr>
          <w:t>r</w:t>
        </w:r>
      </w:ins>
      <w:ins w:id="1" w:author="sxn" w:date="2021-08-27T17:45:27Z">
        <w:r>
          <w:rPr>
            <w:rFonts w:hint="eastAsia"/>
            <w:b/>
            <w:i/>
            <w:sz w:val="28"/>
            <w:lang w:val="en-US" w:eastAsia="zh-CN"/>
          </w:rPr>
          <w:t>1</w:t>
        </w:r>
      </w:ins>
      <w:bookmarkStart w:id="19" w:name="_GoBack"/>
      <w:bookmarkEnd w:id="19"/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Meeting, 23 August –2 September 2021</w:t>
      </w:r>
      <w:r>
        <w:rPr>
          <w:rFonts w:ascii="Arial" w:hAnsi="Arial" w:cs="Arial"/>
          <w:b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del w:id="2" w:author="sxn" w:date="2021-08-27T17:45:16Z">
              <w:r>
                <w:rPr>
                  <w:rFonts w:hint="default"/>
                  <w:b/>
                  <w:sz w:val="28"/>
                  <w:lang w:val="en-US"/>
                </w:rPr>
                <w:delText>-</w:delText>
              </w:r>
            </w:del>
            <w:ins w:id="3" w:author="sxn" w:date="2021-08-27T17:45:16Z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</w:ins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zh-CN"/>
              </w:rPr>
              <w:t>SA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TEI</w:t>
            </w:r>
            <w:ins w:id="4" w:author="sxn" w:date="2021-08-27T17:45:05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...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the case a UE with </w:t>
            </w:r>
            <w:r>
              <w:rPr>
                <w:lang w:eastAsia="zh-CN"/>
              </w:rPr>
              <w:t>multiple subscriptions to separate non-public networks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 e.g. an employee of a delivery company which serves different SNPN customers.)</w:t>
            </w:r>
            <w:r>
              <w:rPr>
                <w:rFonts w:hint="eastAsia"/>
                <w:lang w:eastAsia="zh-CN"/>
              </w:rPr>
              <w:t xml:space="preserve"> tries to access </w:t>
            </w:r>
            <w:r>
              <w:rPr>
                <w:lang w:eastAsia="zh-CN"/>
              </w:rPr>
              <w:t>to corresponding non-public network services via a PLMN</w:t>
            </w:r>
            <w:r>
              <w:rPr>
                <w:rFonts w:hint="eastAsia"/>
                <w:lang w:eastAsia="zh-CN"/>
              </w:rPr>
              <w:t xml:space="preserve">, the 5G system should </w:t>
            </w:r>
            <w:r>
              <w:rPr>
                <w:lang w:eastAsia="ja-JP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enable 5GS to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5GS does not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6.25.2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highlight w:val="yellow"/>
          <w:lang w:eastAsia="zh-CN"/>
        </w:rPr>
      </w:pPr>
      <w:r>
        <w:rPr>
          <w:highlight w:val="yellow"/>
        </w:rPr>
        <w:t>***************************** NEXT CHANGE *************************************</w:t>
      </w:r>
    </w:p>
    <w:p>
      <w:pPr>
        <w:pStyle w:val="4"/>
      </w:pPr>
      <w:bookmarkStart w:id="8" w:name="_Toc45387723"/>
      <w:bookmarkStart w:id="9" w:name="_Toc68279233"/>
      <w:bookmarkStart w:id="10" w:name="_Toc61885672"/>
      <w:bookmarkStart w:id="11" w:name="_Toc59116853"/>
      <w:bookmarkStart w:id="12" w:name="_Toc52638768"/>
      <w:r>
        <w:t xml:space="preserve">6.25.2 </w:t>
      </w:r>
      <w:r>
        <w:tab/>
      </w:r>
      <w:r>
        <w:t>Requirements</w:t>
      </w:r>
      <w:bookmarkEnd w:id="8"/>
      <w:bookmarkEnd w:id="9"/>
      <w:bookmarkEnd w:id="10"/>
      <w:bookmarkEnd w:id="11"/>
      <w:bookmarkEnd w:id="12"/>
    </w:p>
    <w:p>
      <w:pPr>
        <w:rPr>
          <w:lang w:eastAsia="ko-KR"/>
        </w:rPr>
      </w:pPr>
      <w:r>
        <w:rPr>
          <w:lang w:eastAsia="ko-KR"/>
        </w:rPr>
        <w:t>The 5G system shall support non-public networks.</w:t>
      </w:r>
    </w:p>
    <w:p>
      <w:pPr>
        <w:rPr>
          <w:lang w:eastAsia="ko-KR"/>
        </w:rPr>
      </w:pPr>
      <w:r>
        <w:rPr>
          <w:lang w:eastAsia="ko-KR"/>
        </w:rPr>
        <w:t>The 5G system shall support non-public networks that provide coverage within a specific geographic area.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5G system shall support both physical and virtual non-public networks. </w:t>
      </w:r>
    </w:p>
    <w:p>
      <w:pPr>
        <w:rPr>
          <w:lang w:eastAsia="ko-KR"/>
        </w:rPr>
      </w:pPr>
      <w:r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>
      <w:pPr>
        <w:rPr>
          <w:lang w:eastAsia="ko-KR"/>
        </w:rPr>
      </w:pPr>
      <w:r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>
      <w:pPr>
        <w:pStyle w:val="64"/>
        <w:rPr>
          <w:lang w:eastAsia="ko-KR"/>
        </w:rPr>
      </w:pPr>
      <w:r>
        <w:rPr>
          <w:lang w:eastAsia="ko-KR"/>
        </w:rPr>
        <w:t>- access to subscribed PLMN services via the non-public network;</w:t>
      </w:r>
    </w:p>
    <w:p>
      <w:pPr>
        <w:pStyle w:val="64"/>
        <w:rPr>
          <w:lang w:eastAsia="ko-KR"/>
        </w:rPr>
      </w:pPr>
      <w:r>
        <w:rPr>
          <w:lang w:eastAsia="ko-KR"/>
        </w:rPr>
        <w:t>- seamless service continuity for subscribed PLMN services between a non-public network and a PLMN;</w:t>
      </w:r>
    </w:p>
    <w:p>
      <w:pPr>
        <w:pStyle w:val="64"/>
        <w:rPr>
          <w:lang w:eastAsia="zh-CN"/>
        </w:rPr>
      </w:pPr>
      <w:r>
        <w:rPr>
          <w:lang w:eastAsia="ko-KR"/>
        </w:rPr>
        <w:t>- access to selected non-public network services via a PLMN;</w:t>
      </w:r>
    </w:p>
    <w:p>
      <w:pPr>
        <w:pStyle w:val="64"/>
        <w:rPr>
          <w:lang w:eastAsia="ko-KR"/>
        </w:rPr>
      </w:pPr>
      <w:r>
        <w:rPr>
          <w:lang w:eastAsia="ko-KR"/>
        </w:rPr>
        <w:t>- seamless service continuity for non-public network services between a non-public network and a PLMN.</w:t>
      </w:r>
    </w:p>
    <w:p>
      <w:pPr>
        <w:rPr>
          <w:ins w:id="5" w:author="cx12" w:date="2021-08-17T19:49:00Z"/>
          <w:lang w:eastAsia="zh-CN"/>
        </w:rPr>
      </w:pPr>
      <w:ins w:id="6" w:author="cx12" w:date="2021-08-17T19:49:00Z">
        <w:r>
          <w:rPr>
            <w:lang w:eastAsia="ko-KR"/>
          </w:rPr>
          <w:t xml:space="preserve">Subject to an agreement between the operators and service providers, operator policies and the regional or national regulatory requirements, the 5G system shall </w:t>
        </w:r>
      </w:ins>
      <w:ins w:id="7" w:author="sxn" w:date="2021-08-27T17:43:13Z">
        <w:r>
          <w:rPr>
            <w:lang w:eastAsia="ko-KR"/>
          </w:rPr>
          <w:t>enable a UE with multiple subscriptions to non-public networks to simultaneously access</w:t>
        </w:r>
      </w:ins>
      <w:ins w:id="8" w:author="cx12" w:date="2021-08-17T19:49:00Z">
        <w:del w:id="9" w:author="sxn" w:date="2021-08-27T17:43:13Z">
          <w:r>
            <w:rPr>
              <w:lang w:eastAsia="ko-KR"/>
            </w:rPr>
            <w:delText>support</w:delText>
          </w:r>
        </w:del>
      </w:ins>
      <w:ins w:id="10" w:author="sxn" w:date="2021-08-27T17:43:46Z">
        <w:r>
          <w:rPr>
            <w:rFonts w:hint="eastAsia"/>
            <w:lang w:val="en-US" w:eastAsia="zh-CN"/>
          </w:rPr>
          <w:t xml:space="preserve"> </w:t>
        </w:r>
      </w:ins>
      <w:ins w:id="11" w:author="sxn" w:date="2021-08-27T17:43:47Z">
        <w:r>
          <w:rPr>
            <w:rFonts w:hint="eastAsia"/>
            <w:lang w:val="en-US" w:eastAsia="zh-CN"/>
          </w:rPr>
          <w:t>thos</w:t>
        </w:r>
      </w:ins>
      <w:ins w:id="12" w:author="sxn" w:date="2021-08-27T17:43:48Z">
        <w:r>
          <w:rPr>
            <w:rFonts w:hint="eastAsia"/>
            <w:lang w:val="en-US" w:eastAsia="zh-CN"/>
          </w:rPr>
          <w:t>e</w:t>
        </w:r>
      </w:ins>
      <w:ins w:id="13" w:author="cx12" w:date="2021-08-17T19:49:00Z">
        <w:r>
          <w:rPr>
            <w:lang w:eastAsia="ko-KR"/>
          </w:rPr>
          <w:t xml:space="preserve"> </w:t>
        </w:r>
      </w:ins>
      <w:ins w:id="14" w:author="cx12" w:date="2021-08-17T20:28:00Z">
        <w:r>
          <w:rPr>
            <w:rFonts w:hint="eastAsia"/>
            <w:lang w:eastAsia="zh-CN"/>
          </w:rPr>
          <w:t xml:space="preserve">multiple </w:t>
        </w:r>
      </w:ins>
      <w:ins w:id="15" w:author="cx12" w:date="2021-08-17T20:28:00Z">
        <w:r>
          <w:rPr>
            <w:lang w:eastAsia="zh-CN"/>
          </w:rPr>
          <w:t>non-public network</w:t>
        </w:r>
      </w:ins>
      <w:ins w:id="16" w:author="cx12" w:date="2021-08-17T20:28:00Z">
        <w:r>
          <w:rPr>
            <w:rFonts w:hint="eastAsia"/>
            <w:lang w:eastAsia="zh-CN"/>
          </w:rPr>
          <w:t>s</w:t>
        </w:r>
      </w:ins>
      <w:ins w:id="17" w:author="cx12" w:date="2021-08-17T20:28:00Z">
        <w:del w:id="18" w:author="sxn" w:date="2021-08-27T17:44:41Z">
          <w:r>
            <w:rPr>
              <w:rFonts w:hint="eastAsia"/>
              <w:lang w:eastAsia="zh-CN"/>
            </w:rPr>
            <w:delText xml:space="preserve"> </w:delText>
          </w:r>
        </w:del>
      </w:ins>
      <w:ins w:id="19" w:author="cx12" w:date="2021-08-17T20:28:00Z">
        <w:del w:id="20" w:author="sxn" w:date="2021-08-27T17:43:52Z">
          <w:r>
            <w:rPr>
              <w:rFonts w:hint="eastAsia"/>
              <w:lang w:eastAsia="zh-CN"/>
            </w:rPr>
            <w:delText>access</w:delText>
          </w:r>
        </w:del>
      </w:ins>
      <w:ins w:id="21" w:author="cx12" w:date="2021-08-17T20:28:00Z">
        <w:r>
          <w:rPr>
            <w:rFonts w:hint="eastAsia"/>
            <w:lang w:eastAsia="zh-CN"/>
          </w:rPr>
          <w:t xml:space="preserve"> and</w:t>
        </w:r>
      </w:ins>
      <w:ins w:id="22" w:author="cx12" w:date="2021-08-17T20:28:00Z">
        <w:r>
          <w:rPr>
            <w:lang w:eastAsia="zh-CN"/>
          </w:rPr>
          <w:t xml:space="preserve"> corresponding</w:t>
        </w:r>
      </w:ins>
      <w:ins w:id="23" w:author="cx12" w:date="2021-08-17T20:28:00Z">
        <w:del w:id="24" w:author="sxn" w:date="2021-08-27T17:44:45Z">
          <w:r>
            <w:rPr>
              <w:lang w:eastAsia="zh-CN"/>
            </w:rPr>
            <w:delText xml:space="preserve"> </w:delText>
          </w:r>
        </w:del>
      </w:ins>
      <w:ins w:id="25" w:author="cx12" w:date="2021-08-17T20:28:00Z">
        <w:del w:id="26" w:author="sxn" w:date="2021-08-27T17:43:59Z">
          <w:r>
            <w:rPr>
              <w:lang w:eastAsia="zh-CN"/>
            </w:rPr>
            <w:delText>simultaneous</w:delText>
          </w:r>
        </w:del>
      </w:ins>
      <w:ins w:id="27" w:author="cx12" w:date="2021-08-17T20:28:00Z">
        <w:r>
          <w:rPr>
            <w:lang w:eastAsia="zh-CN"/>
          </w:rPr>
          <w:t xml:space="preserve"> services</w:t>
        </w:r>
      </w:ins>
      <w:ins w:id="28" w:author="cx12" w:date="2021-08-17T20:28:00Z">
        <w:r>
          <w:rPr>
            <w:rFonts w:hint="eastAsia"/>
            <w:lang w:eastAsia="zh-CN"/>
          </w:rPr>
          <w:t xml:space="preserve"> </w:t>
        </w:r>
      </w:ins>
      <w:ins w:id="29" w:author="sxn" w:date="2021-08-27T17:44:18Z">
        <w:r>
          <w:rPr>
            <w:lang w:eastAsia="zh-CN"/>
          </w:rPr>
          <w:t>via a PLMN</w:t>
        </w:r>
      </w:ins>
      <w:ins w:id="30" w:author="cx12" w:date="2021-08-17T20:28:00Z">
        <w:del w:id="31" w:author="sxn" w:date="2021-08-27T17:44:18Z">
          <w:r>
            <w:rPr>
              <w:rFonts w:hint="eastAsia"/>
              <w:lang w:eastAsia="zh-CN"/>
            </w:rPr>
            <w:delText>for a UE</w:delText>
          </w:r>
        </w:del>
      </w:ins>
      <w:ins w:id="32" w:author="cx12" w:date="2021-08-17T20:28:00Z">
        <w:del w:id="33" w:author="sxn" w:date="2021-08-27T17:44:18Z">
          <w:r>
            <w:rPr>
              <w:lang w:eastAsia="ko-KR"/>
            </w:rPr>
            <w:delText xml:space="preserve"> </w:delText>
          </w:r>
        </w:del>
      </w:ins>
      <w:ins w:id="34" w:author="cx12" w:date="2021-08-17T20:00:00Z">
        <w:del w:id="35" w:author="sxn" w:date="2021-08-27T17:44:18Z">
          <w:r>
            <w:rPr>
              <w:rFonts w:hint="eastAsia"/>
              <w:lang w:eastAsia="zh-CN"/>
            </w:rPr>
            <w:delText xml:space="preserve">with </w:delText>
          </w:r>
        </w:del>
      </w:ins>
      <w:ins w:id="36" w:author="cx12" w:date="2021-08-17T19:56:00Z">
        <w:del w:id="37" w:author="sxn" w:date="2021-08-27T17:44:18Z">
          <w:r>
            <w:rPr>
              <w:rFonts w:hint="eastAsia"/>
              <w:lang w:eastAsia="zh-CN"/>
            </w:rPr>
            <w:delText xml:space="preserve">multiple </w:delText>
          </w:r>
        </w:del>
      </w:ins>
      <w:ins w:id="38" w:author="cx12" w:date="2021-08-17T20:00:00Z">
        <w:del w:id="39" w:author="sxn" w:date="2021-08-27T17:44:18Z">
          <w:r>
            <w:rPr>
              <w:rFonts w:hint="eastAsia"/>
              <w:lang w:eastAsia="zh-CN"/>
            </w:rPr>
            <w:delText xml:space="preserve">subscriptions to separate </w:delText>
          </w:r>
        </w:del>
      </w:ins>
      <w:ins w:id="40" w:author="cx12" w:date="2021-08-17T19:49:00Z">
        <w:del w:id="41" w:author="sxn" w:date="2021-08-27T17:44:18Z">
          <w:r>
            <w:rPr>
              <w:lang w:eastAsia="ko-KR"/>
            </w:rPr>
            <w:delText>non-public network</w:delText>
          </w:r>
        </w:del>
      </w:ins>
      <w:ins w:id="42" w:author="cx12" w:date="2021-08-17T19:59:00Z">
        <w:del w:id="43" w:author="sxn" w:date="2021-08-27T17:44:18Z">
          <w:r>
            <w:rPr>
              <w:rFonts w:hint="eastAsia"/>
              <w:lang w:eastAsia="zh-CN"/>
            </w:rPr>
            <w:delText>s</w:delText>
          </w:r>
        </w:del>
      </w:ins>
      <w:ins w:id="44" w:author="cx12" w:date="2021-08-17T20:03:00Z">
        <w:r>
          <w:rPr>
            <w:rFonts w:hint="eastAsia"/>
            <w:lang w:eastAsia="zh-CN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Subject to regional or national regulatory requirements for emergency services, 5G system shall be able to support IMS emergency services for non-public networks.</w:t>
      </w:r>
    </w:p>
    <w:p>
      <w:pPr>
        <w:rPr>
          <w:lang w:eastAsia="ko-KR"/>
        </w:rPr>
      </w:pPr>
      <w:r>
        <w:rPr>
          <w:lang w:eastAsia="ko-KR"/>
        </w:rPr>
        <w:t>A non-public network subscriber to access a PLMN service shall have a service subscription using 3GPP identifiers and credentials provided or accepted by a PLMN.</w:t>
      </w:r>
    </w:p>
    <w:p>
      <w:pPr>
        <w:rPr>
          <w:lang w:eastAsia="ko-KR"/>
        </w:rPr>
      </w:pPr>
      <w:r>
        <w:rPr>
          <w:lang w:eastAsia="ko-KR"/>
        </w:rPr>
        <w:t>The 5G system shall support a mechanism for a UE to identify and select a non-public network.</w:t>
      </w:r>
    </w:p>
    <w:p>
      <w:pPr>
        <w:pStyle w:val="57"/>
        <w:rPr>
          <w:lang w:val="en-US"/>
        </w:rPr>
      </w:pPr>
      <w:r>
        <w:t>NOTE:</w:t>
      </w:r>
      <w:r>
        <w:tab/>
      </w:r>
      <w:r>
        <w:rPr>
          <w:lang w:val="en-US"/>
        </w:rPr>
        <w:t>D</w:t>
      </w:r>
      <w:r>
        <w:t>ifferent network selection mechanisms may be used for physical vs virtual non-public networks</w:t>
      </w:r>
      <w:r>
        <w:rPr>
          <w:lang w:val="en-US"/>
        </w:rPr>
        <w:t>.</w:t>
      </w:r>
    </w:p>
    <w:p>
      <w:pPr>
        <w:rPr>
          <w:lang w:eastAsia="ko-KR"/>
        </w:rPr>
      </w:pPr>
      <w:r>
        <w:rPr>
          <w:lang w:eastAsia="ko-KR"/>
        </w:rPr>
        <w:t>The 5G system shall support identifiers for a large number of non-public networks to minimize collision likelihood between assigned identifiers.</w:t>
      </w:r>
    </w:p>
    <w:p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>
      <w:r>
        <w:t>The 5G system shall support a change of host of a non-public network from one PLMN to another PLMN without changing the network selection information stored in the UEs of the non-public network.</w:t>
      </w:r>
    </w:p>
    <w:p>
      <w:r>
        <w:t>The 5G system shall enable an NPN to support multiple third-party service providers.</w:t>
      </w:r>
    </w:p>
    <w:p>
      <w:r>
        <w:t>In the event of a loss of communication between RAN and core network, the 5G system shall be able to provide capability to securely re-connect an NPN network function within a short period of time (&lt; 1s).</w:t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highlight w:val="yellow"/>
        </w:rPr>
        <w:t>***************************** END of CHANGE ***************************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lang w:eastAsia="zh-CN"/>
        </w:rPr>
      </w:pPr>
      <w:bookmarkStart w:id="13" w:name="_Toc36210445"/>
      <w:bookmarkEnd w:id="13"/>
      <w:bookmarkStart w:id="14" w:name="_Toc51762133"/>
      <w:bookmarkEnd w:id="14"/>
      <w:bookmarkStart w:id="15" w:name="_Toc27486392"/>
      <w:bookmarkEnd w:id="15"/>
      <w:bookmarkStart w:id="16" w:name="_Toc20125195"/>
      <w:bookmarkEnd w:id="16"/>
      <w:bookmarkStart w:id="17" w:name="_Toc45882337"/>
      <w:bookmarkEnd w:id="17"/>
      <w:bookmarkStart w:id="18" w:name="_Toc45096304"/>
      <w:bookmarkEnd w:id="18"/>
    </w:p>
    <w:p>
      <w:pPr>
        <w:rPr>
          <w:lang w:val="en-US"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12">
    <w15:presenceInfo w15:providerId="None" w15:userId="cx12"/>
  </w15:person>
  <w15:person w15:author="sxn">
    <w15:presenceInfo w15:providerId="None" w15:userId="sx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  <w:rsid w:val="6C827D74"/>
    <w:rsid w:val="7069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0" w:name="toc 7"/>
    <w:lsdException w:qFormat="1" w:unhideWhenUsed="0" w:uiPriority="39" w:semiHidden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next w:val="1"/>
    <w:qFormat/>
    <w:uiPriority w:val="0"/>
    <w:pPr>
      <w:ind w:left="567"/>
    </w:p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4"/>
    <w:semiHidden/>
    <w:qFormat/>
    <w:uiPriority w:val="0"/>
  </w:style>
  <w:style w:type="paragraph" w:styleId="31">
    <w:name w:val="Body Text"/>
    <w:basedOn w:val="1"/>
    <w:link w:val="103"/>
    <w:qFormat/>
    <w:uiPriority w:val="0"/>
    <w:pPr>
      <w:jc w:val="both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tabs>
        <w:tab w:val="left" w:pos="360"/>
      </w:tabs>
      <w:spacing w:after="0"/>
      <w:ind w:left="360"/>
    </w:p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uiPriority w:val="0"/>
    <w:pPr>
      <w:jc w:val="center"/>
    </w:pPr>
    <w:rPr>
      <w:i/>
    </w:rPr>
  </w:style>
  <w:style w:type="paragraph" w:styleId="37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39"/>
    <w:next w:val="40"/>
    <w:semiHidden/>
    <w:uiPriority w:val="0"/>
    <w:pPr>
      <w:spacing w:after="0"/>
    </w:p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uiPriority w:val="0"/>
    <w:pPr>
      <w:ind w:left="1702"/>
    </w:pPr>
  </w:style>
  <w:style w:type="paragraph" w:styleId="43">
    <w:name w:val="List 4"/>
    <w:basedOn w:val="12"/>
    <w:uiPriority w:val="0"/>
    <w:pPr>
      <w:ind w:left="1418"/>
    </w:pPr>
  </w:style>
  <w:style w:type="paragraph" w:styleId="44">
    <w:name w:val="toc 9"/>
    <w:basedOn w:val="33"/>
    <w:next w:val="1"/>
    <w:semiHidden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spacing w:after="0"/>
      <w:ind w:left="360"/>
    </w:pPr>
  </w:style>
  <w:style w:type="paragraph" w:styleId="46">
    <w:name w:val="index 2"/>
    <w:basedOn w:val="40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05"/>
    <w:qFormat/>
    <w:uiPriority w:val="0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6"/>
    <w:link w:val="102"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5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B2"/>
    <w:basedOn w:val="13"/>
    <w:link w:val="96"/>
    <w:qFormat/>
    <w:uiPriority w:val="0"/>
  </w:style>
  <w:style w:type="paragraph" w:customStyle="1" w:styleId="64">
    <w:name w:val="B1"/>
    <w:basedOn w:val="14"/>
    <w:link w:val="91"/>
    <w:qFormat/>
    <w:uiPriority w:val="0"/>
  </w:style>
  <w:style w:type="paragraph" w:customStyle="1" w:styleId="65">
    <w:name w:val="B3"/>
    <w:basedOn w:val="12"/>
    <w:link w:val="107"/>
    <w:qFormat/>
    <w:uiPriority w:val="0"/>
  </w:style>
  <w:style w:type="paragraph" w:customStyle="1" w:styleId="66">
    <w:name w:val="B4"/>
    <w:basedOn w:val="43"/>
    <w:uiPriority w:val="0"/>
  </w:style>
  <w:style w:type="paragraph" w:customStyle="1" w:styleId="67">
    <w:name w:val="B5"/>
    <w:basedOn w:val="42"/>
    <w:qFormat/>
    <w:uiPriority w:val="0"/>
  </w:style>
  <w:style w:type="paragraph" w:customStyle="1" w:styleId="6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TH"/>
    <w:basedOn w:val="1"/>
    <w:link w:val="99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F"/>
    <w:basedOn w:val="69"/>
    <w:link w:val="101"/>
    <w:uiPriority w:val="0"/>
    <w:pPr>
      <w:keepNext w:val="0"/>
      <w:spacing w:before="0" w:after="240"/>
    </w:pPr>
  </w:style>
  <w:style w:type="paragraph" w:customStyle="1" w:styleId="71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56"/>
    <w:uiPriority w:val="0"/>
    <w:pPr>
      <w:jc w:val="right"/>
    </w:pPr>
  </w:style>
  <w:style w:type="paragraph" w:customStyle="1" w:styleId="7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8">
    <w:name w:val="TAN"/>
    <w:basedOn w:val="56"/>
    <w:qFormat/>
    <w:uiPriority w:val="0"/>
    <w:pPr>
      <w:ind w:left="851" w:hanging="851"/>
    </w:pPr>
  </w:style>
  <w:style w:type="paragraph" w:customStyle="1" w:styleId="7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1">
    <w:name w:val="ZV"/>
    <w:basedOn w:val="76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Editor's Note"/>
    <w:basedOn w:val="57"/>
    <w:link w:val="100"/>
    <w:qFormat/>
    <w:uiPriority w:val="0"/>
    <w:rPr>
      <w:color w:val="FF0000"/>
    </w:rPr>
  </w:style>
  <w:style w:type="paragraph" w:customStyle="1" w:styleId="85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Body Text 21"/>
    <w:basedOn w:val="1"/>
    <w:qFormat/>
    <w:uiPriority w:val="0"/>
    <w:pPr>
      <w:spacing w:after="0"/>
      <w:ind w:left="360"/>
    </w:pPr>
  </w:style>
  <w:style w:type="paragraph" w:customStyle="1" w:styleId="87">
    <w:name w:val="HO"/>
    <w:basedOn w:val="1"/>
    <w:qFormat/>
    <w:uiPriority w:val="0"/>
    <w:pPr>
      <w:spacing w:after="0"/>
      <w:jc w:val="right"/>
    </w:pPr>
    <w:rPr>
      <w:b/>
    </w:rPr>
  </w:style>
  <w:style w:type="paragraph" w:customStyle="1" w:styleId="88">
    <w:name w:val="CR Cover Page"/>
    <w:next w:val="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list body"/>
    <w:basedOn w:val="64"/>
    <w:qFormat/>
    <w:uiPriority w:val="0"/>
  </w:style>
  <w:style w:type="character" w:customStyle="1" w:styleId="90">
    <w:name w:val="msoins"/>
    <w:basedOn w:val="49"/>
    <w:qFormat/>
    <w:uiPriority w:val="0"/>
  </w:style>
  <w:style w:type="character" w:customStyle="1" w:styleId="91">
    <w:name w:val="B1 Char1"/>
    <w:link w:val="64"/>
    <w:qFormat/>
    <w:uiPriority w:val="0"/>
    <w:rPr>
      <w:lang w:val="en-GB" w:eastAsia="en-US" w:bidi="ar-SA"/>
    </w:rPr>
  </w:style>
  <w:style w:type="character" w:customStyle="1" w:styleId="92">
    <w:name w:val="NO Char"/>
    <w:link w:val="57"/>
    <w:qFormat/>
    <w:uiPriority w:val="0"/>
    <w:rPr>
      <w:lang w:val="en-GB" w:eastAsia="en-US" w:bidi="ar-SA"/>
    </w:rPr>
  </w:style>
  <w:style w:type="character" w:customStyle="1" w:styleId="93">
    <w:name w:val="NO Zchn"/>
    <w:qFormat/>
    <w:locked/>
    <w:uiPriority w:val="0"/>
    <w:rPr>
      <w:lang w:val="en-GB" w:eastAsia="en-US" w:bidi="ar-SA"/>
    </w:rPr>
  </w:style>
  <w:style w:type="character" w:customStyle="1" w:styleId="94">
    <w:name w:val="B1 Char"/>
    <w:qFormat/>
    <w:locked/>
    <w:uiPriority w:val="0"/>
    <w:rPr>
      <w:lang w:val="en-GB" w:eastAsia="en-US" w:bidi="ar-SA"/>
    </w:rPr>
  </w:style>
  <w:style w:type="character" w:customStyle="1" w:styleId="95">
    <w:name w:val="EX Car"/>
    <w:link w:val="58"/>
    <w:qFormat/>
    <w:uiPriority w:val="0"/>
    <w:rPr>
      <w:lang w:val="en-GB"/>
    </w:rPr>
  </w:style>
  <w:style w:type="character" w:customStyle="1" w:styleId="96">
    <w:name w:val="B2 Char"/>
    <w:link w:val="63"/>
    <w:qFormat/>
    <w:uiPriority w:val="0"/>
    <w:rPr>
      <w:lang w:val="en-GB"/>
    </w:rPr>
  </w:style>
  <w:style w:type="character" w:customStyle="1" w:styleId="97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fontstyle01"/>
    <w:qFormat/>
    <w:uiPriority w:val="0"/>
    <w:rPr>
      <w:rFonts w:hint="default" w:ascii="Times-Roman" w:hAnsi="Times-Roman"/>
      <w:color w:val="000000"/>
    </w:rPr>
  </w:style>
  <w:style w:type="character" w:customStyle="1" w:styleId="99">
    <w:name w:val="TH Char"/>
    <w:link w:val="69"/>
    <w:uiPriority w:val="0"/>
    <w:rPr>
      <w:rFonts w:ascii="Arial" w:hAnsi="Arial"/>
      <w:b/>
      <w:lang w:eastAsia="en-US"/>
    </w:rPr>
  </w:style>
  <w:style w:type="character" w:customStyle="1" w:styleId="100">
    <w:name w:val="Editor's Note Char"/>
    <w:link w:val="84"/>
    <w:uiPriority w:val="0"/>
    <w:rPr>
      <w:color w:val="FF0000"/>
      <w:lang w:eastAsia="en-US"/>
    </w:rPr>
  </w:style>
  <w:style w:type="character" w:customStyle="1" w:styleId="101">
    <w:name w:val="TF (文字)"/>
    <w:link w:val="70"/>
    <w:locked/>
    <w:uiPriority w:val="0"/>
    <w:rPr>
      <w:rFonts w:ascii="Arial" w:hAnsi="Arial"/>
      <w:b/>
      <w:lang w:eastAsia="en-US"/>
    </w:rPr>
  </w:style>
  <w:style w:type="character" w:customStyle="1" w:styleId="102">
    <w:name w:val="TAC Char"/>
    <w:link w:val="55"/>
    <w:locked/>
    <w:uiPriority w:val="0"/>
    <w:rPr>
      <w:rFonts w:ascii="Arial" w:hAnsi="Arial"/>
      <w:sz w:val="18"/>
      <w:lang w:eastAsia="en-US"/>
    </w:rPr>
  </w:style>
  <w:style w:type="character" w:customStyle="1" w:styleId="103">
    <w:name w:val="正文文本 字符"/>
    <w:link w:val="31"/>
    <w:qFormat/>
    <w:uiPriority w:val="0"/>
    <w:rPr>
      <w:lang w:eastAsia="en-US"/>
    </w:rPr>
  </w:style>
  <w:style w:type="character" w:customStyle="1" w:styleId="104">
    <w:name w:val="批注文字 字符"/>
    <w:link w:val="30"/>
    <w:semiHidden/>
    <w:uiPriority w:val="0"/>
    <w:rPr>
      <w:lang w:eastAsia="en-US"/>
    </w:rPr>
  </w:style>
  <w:style w:type="character" w:customStyle="1" w:styleId="105">
    <w:name w:val="批注主题 字符"/>
    <w:link w:val="47"/>
    <w:uiPriority w:val="0"/>
    <w:rPr>
      <w:b/>
      <w:bCs/>
      <w:lang w:eastAsia="en-US"/>
    </w:rPr>
  </w:style>
  <w:style w:type="paragraph" w:customStyle="1" w:styleId="106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B3 Car"/>
    <w:link w:val="65"/>
    <w:qFormat/>
    <w:uiPriority w:val="0"/>
    <w:rPr>
      <w:lang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57D537-D9ED-4D44-AA2C-BCE499A47967}">
  <ds:schemaRefs/>
</ds:datastoreItem>
</file>

<file path=customXml/itemProps3.xml><?xml version="1.0" encoding="utf-8"?>
<ds:datastoreItem xmlns:ds="http://schemas.openxmlformats.org/officeDocument/2006/customXml" ds:itemID="{7219EAAE-D7A8-4098-BC82-086927256590}">
  <ds:schemaRefs/>
</ds:datastoreItem>
</file>

<file path=customXml/itemProps4.xml><?xml version="1.0" encoding="utf-8"?>
<ds:datastoreItem xmlns:ds="http://schemas.openxmlformats.org/officeDocument/2006/customXml" ds:itemID="{B6FCF7D5-21C7-45B3-B03E-F9E0A62F5360}">
  <ds:schemaRefs/>
</ds:datastoreItem>
</file>

<file path=customXml/itemProps5.xml><?xml version="1.0" encoding="utf-8"?>
<ds:datastoreItem xmlns:ds="http://schemas.openxmlformats.org/officeDocument/2006/customXml" ds:itemID="{A05DDCC4-426F-4C6E-9298-FC3DAC386A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824</Words>
  <Characters>4701</Characters>
  <Lines>39</Lines>
  <Paragraphs>11</Paragraphs>
  <TotalTime>2</TotalTime>
  <ScaleCrop>false</ScaleCrop>
  <LinksUpToDate>false</LinksUpToDate>
  <CharactersWithSpaces>5514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2021-08-17T14:25:00Z</dcterms:created>
  <dc:creator>MCC Support</dc:creator>
  <cp:keywords>GSM, UMTS, network, terminal</cp:keywords>
  <cp:lastModifiedBy>sxn</cp:lastModifiedBy>
  <cp:lastPrinted>2008-12-09T10:00:00Z</cp:lastPrinted>
  <dcterms:modified xsi:type="dcterms:W3CDTF">2021-08-27T09:45:34Z</dcterms:modified>
  <dc:subject>Non-Access-Stratum (NAS) functions related to Mobile Station (MS) in idle mode (Release 17)</dc:subject>
  <dc:title>3GPP TS 23.122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KSOProductBuildVer">
    <vt:lpwstr>2052-11.8.2.10229</vt:lpwstr>
  </property>
</Properties>
</file>